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A0541A" w:rsidR="001E41F3" w:rsidRPr="00371B78" w:rsidRDefault="001E41F3">
      <w:pPr>
        <w:pStyle w:val="CRCoverPage"/>
        <w:tabs>
          <w:tab w:val="right" w:pos="9639"/>
        </w:tabs>
        <w:spacing w:after="0"/>
        <w:rPr>
          <w:b/>
          <w:i/>
          <w:noProof/>
          <w:sz w:val="24"/>
          <w:szCs w:val="24"/>
        </w:rPr>
      </w:pPr>
      <w:r w:rsidRPr="00371B78">
        <w:rPr>
          <w:b/>
          <w:noProof/>
          <w:sz w:val="24"/>
          <w:szCs w:val="24"/>
        </w:rPr>
        <w:t>3GPP TSG</w:t>
      </w:r>
      <w:r w:rsidR="00371B78">
        <w:rPr>
          <w:b/>
          <w:noProof/>
          <w:sz w:val="24"/>
          <w:szCs w:val="24"/>
        </w:rPr>
        <w:t>-</w:t>
      </w:r>
      <w:r w:rsidR="00371B78" w:rsidRPr="00371B78">
        <w:rPr>
          <w:b/>
          <w:noProof/>
          <w:sz w:val="24"/>
          <w:szCs w:val="24"/>
        </w:rPr>
        <w:t>RAN5</w:t>
      </w:r>
      <w:r w:rsidR="00C66BA2" w:rsidRPr="00371B78">
        <w:rPr>
          <w:b/>
          <w:noProof/>
          <w:sz w:val="24"/>
          <w:szCs w:val="24"/>
        </w:rPr>
        <w:t xml:space="preserve"> </w:t>
      </w:r>
      <w:r w:rsidR="00371B78">
        <w:rPr>
          <w:b/>
          <w:noProof/>
          <w:sz w:val="24"/>
          <w:szCs w:val="24"/>
        </w:rPr>
        <w:t xml:space="preserve">Meeting </w:t>
      </w:r>
      <w:r w:rsidRPr="00371B78">
        <w:rPr>
          <w:b/>
          <w:noProof/>
          <w:sz w:val="24"/>
          <w:szCs w:val="24"/>
        </w:rPr>
        <w:t>#</w:t>
      </w:r>
      <w:r w:rsidR="00371B78" w:rsidRPr="00371B78">
        <w:rPr>
          <w:b/>
          <w:sz w:val="24"/>
          <w:szCs w:val="24"/>
        </w:rPr>
        <w:t>103</w:t>
      </w:r>
      <w:r w:rsidRPr="00371B78">
        <w:rPr>
          <w:b/>
          <w:i/>
          <w:noProof/>
          <w:sz w:val="24"/>
          <w:szCs w:val="24"/>
        </w:rPr>
        <w:tab/>
      </w:r>
      <w:r w:rsidR="00BD178A">
        <w:rPr>
          <w:b/>
          <w:sz w:val="24"/>
          <w:szCs w:val="24"/>
        </w:rPr>
        <w:t>R5-243232</w:t>
      </w:r>
    </w:p>
    <w:p w14:paraId="7CB45193" w14:textId="63060914" w:rsidR="001E41F3" w:rsidRPr="00371B78" w:rsidRDefault="00371B78" w:rsidP="005E2C44">
      <w:pPr>
        <w:pStyle w:val="CRCoverPage"/>
        <w:outlineLvl w:val="0"/>
        <w:rPr>
          <w:b/>
          <w:noProof/>
          <w:sz w:val="24"/>
          <w:szCs w:val="24"/>
        </w:rPr>
      </w:pPr>
      <w:r w:rsidRPr="00371B78">
        <w:rPr>
          <w:b/>
          <w:sz w:val="24"/>
          <w:szCs w:val="24"/>
        </w:rPr>
        <w:t>Fukuoka</w:t>
      </w:r>
      <w:r w:rsidR="001E41F3" w:rsidRPr="00371B78">
        <w:rPr>
          <w:b/>
          <w:noProof/>
          <w:sz w:val="24"/>
          <w:szCs w:val="24"/>
        </w:rPr>
        <w:t xml:space="preserve">, </w:t>
      </w:r>
      <w:r w:rsidRPr="00371B78">
        <w:rPr>
          <w:b/>
          <w:sz w:val="24"/>
          <w:szCs w:val="24"/>
        </w:rPr>
        <w:t>Japan</w:t>
      </w:r>
      <w:r w:rsidR="001E41F3" w:rsidRPr="00371B78">
        <w:rPr>
          <w:b/>
          <w:noProof/>
          <w:sz w:val="24"/>
          <w:szCs w:val="24"/>
        </w:rPr>
        <w:t xml:space="preserve">, </w:t>
      </w:r>
      <w:r w:rsidRPr="00371B78">
        <w:rPr>
          <w:b/>
          <w:noProof/>
          <w:sz w:val="24"/>
          <w:szCs w:val="24"/>
        </w:rPr>
        <w:t>May 20-24</w:t>
      </w:r>
      <w:r>
        <w:rPr>
          <w:b/>
          <w:noProof/>
          <w:sz w:val="24"/>
          <w:szCs w:val="24"/>
        </w:rPr>
        <w:t>,</w:t>
      </w:r>
      <w:r w:rsidRPr="00371B78">
        <w:rPr>
          <w:b/>
          <w:noProof/>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99CDD" w:rsidR="001E41F3" w:rsidRPr="00410371" w:rsidRDefault="00000000" w:rsidP="00E13F3D">
            <w:pPr>
              <w:pStyle w:val="CRCoverPage"/>
              <w:spacing w:after="0"/>
              <w:jc w:val="right"/>
              <w:rPr>
                <w:b/>
                <w:noProof/>
                <w:sz w:val="28"/>
              </w:rPr>
            </w:pPr>
            <w:fldSimple w:instr=" DOCPROPERTY  Spec#  \* MERGEFORMAT ">
              <w:r w:rsidR="00371B78">
                <w:rPr>
                  <w:b/>
                  <w:noProof/>
                  <w:sz w:val="28"/>
                </w:rPr>
                <w:t>38.551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17118" w:rsidR="001E41F3" w:rsidRPr="00970261" w:rsidRDefault="00BD178A" w:rsidP="00547111">
            <w:pPr>
              <w:pStyle w:val="CRCoverPage"/>
              <w:spacing w:after="0"/>
              <w:rPr>
                <w:b/>
                <w:bCs/>
                <w:noProof/>
                <w:sz w:val="28"/>
                <w:szCs w:val="28"/>
              </w:rPr>
            </w:pPr>
            <w:r w:rsidRPr="00970261">
              <w:rPr>
                <w:b/>
                <w:bCs/>
                <w:noProof/>
                <w:sz w:val="28"/>
                <w:szCs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47B2C" w:rsidR="001E41F3" w:rsidRPr="00410371" w:rsidRDefault="00371B7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E6359" w:rsidR="001E41F3" w:rsidRPr="00371B78" w:rsidRDefault="00371B78">
            <w:pPr>
              <w:pStyle w:val="CRCoverPage"/>
              <w:spacing w:after="0"/>
              <w:jc w:val="center"/>
              <w:rPr>
                <w:b/>
                <w:bCs/>
                <w:noProof/>
                <w:sz w:val="24"/>
                <w:szCs w:val="24"/>
              </w:rPr>
            </w:pPr>
            <w:r w:rsidRPr="00371B78">
              <w:rPr>
                <w:b/>
                <w:bCs/>
                <w:sz w:val="24"/>
                <w:szCs w:val="24"/>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48227" w:rsidR="001E41F3" w:rsidRDefault="00371B78">
            <w:pPr>
              <w:pStyle w:val="CRCoverPage"/>
              <w:spacing w:after="0"/>
              <w:ind w:left="100"/>
              <w:rPr>
                <w:noProof/>
              </w:rPr>
            </w:pPr>
            <w:r>
              <w:t>CR to TS 38.551 on EUT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513F3" w:rsidR="001E41F3" w:rsidRDefault="008A36E0">
            <w:pPr>
              <w:pStyle w:val="CRCoverPage"/>
              <w:spacing w:after="0"/>
              <w:ind w:left="100"/>
              <w:rPr>
                <w:noProof/>
              </w:rPr>
            </w:pPr>
            <w:r>
              <w:t>Apple (UK)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8CD69" w:rsidR="001E41F3" w:rsidRDefault="00000000" w:rsidP="00547111">
            <w:pPr>
              <w:pStyle w:val="CRCoverPage"/>
              <w:spacing w:after="0"/>
              <w:ind w:left="100"/>
              <w:rPr>
                <w:noProof/>
              </w:rPr>
            </w:pPr>
            <w:fldSimple w:instr=" DOCPROPERTY  SourceIfTsg  \* MERGEFORMAT ">
              <w:r w:rsidR="00371B78">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3DAB"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371B78" w:rsidRPr="00C87C17">
              <w:rPr>
                <w:rFonts w:cs="Arial"/>
                <w:color w:val="000000"/>
                <w:shd w:val="clear" w:color="auto" w:fill="FFFF00"/>
              </w:rPr>
              <w:t>TEI17_Test, NR_MIMO_OTA-</w:t>
            </w:r>
            <w:proofErr w:type="spellStart"/>
            <w:r w:rsidR="00371B78" w:rsidRPr="00C87C17">
              <w:rPr>
                <w:rFonts w:cs="Arial"/>
                <w:color w:val="000000"/>
                <w:shd w:val="clear" w:color="auto" w:fill="FFFF00"/>
              </w:rPr>
              <w:t>UEConTest</w:t>
            </w:r>
            <w:proofErr w:type="spellEnd"/>
            <w:r w:rsidR="00371B7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CB1C7" w:rsidR="001E41F3" w:rsidRDefault="00371B78">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5C54F" w:rsidR="001E41F3" w:rsidRDefault="00000000" w:rsidP="00D24991">
            <w:pPr>
              <w:pStyle w:val="CRCoverPage"/>
              <w:spacing w:after="0"/>
              <w:ind w:left="100" w:right="-609"/>
              <w:rPr>
                <w:b/>
                <w:noProof/>
              </w:rPr>
            </w:pPr>
            <w:fldSimple w:instr=" DOCPROPERTY  Cat  \* MERGEFORMAT ">
              <w:r w:rsidR="00371B7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5CD89" w:rsidR="001E41F3" w:rsidRDefault="00371B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8E91D" w:rsidR="001E41F3" w:rsidRDefault="008A36E0">
            <w:pPr>
              <w:pStyle w:val="CRCoverPage"/>
              <w:spacing w:after="0"/>
              <w:ind w:left="100"/>
              <w:rPr>
                <w:noProof/>
              </w:rPr>
            </w:pPr>
            <w:r>
              <w:rPr>
                <w:noProof/>
              </w:rPr>
              <w:t>Core specification alignment with TS 38.151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F1CD5" w:rsidR="001E41F3" w:rsidRDefault="008A36E0">
            <w:pPr>
              <w:pStyle w:val="CRCoverPage"/>
              <w:spacing w:after="0"/>
              <w:ind w:left="100"/>
              <w:rPr>
                <w:noProof/>
              </w:rPr>
            </w:pPr>
            <w:r>
              <w:rPr>
                <w:noProof/>
              </w:rPr>
              <w:t>Clarification on degrees step resolution and total number of test positions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B5EEE" w:rsidR="001E41F3" w:rsidRDefault="008A36E0">
            <w:pPr>
              <w:pStyle w:val="CRCoverPage"/>
              <w:spacing w:after="0"/>
              <w:ind w:left="100"/>
              <w:rPr>
                <w:noProof/>
              </w:rPr>
            </w:pPr>
            <w:r>
              <w:rPr>
                <w:noProof/>
              </w:rPr>
              <w:t>TS 38.551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F7345" w:rsidR="001E41F3" w:rsidRDefault="008A36E0">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E30E6">
          <w:headerReference w:type="even" r:id="rId12"/>
          <w:footnotePr>
            <w:numRestart w:val="eachSect"/>
          </w:footnotePr>
          <w:pgSz w:w="11907" w:h="16840" w:code="9"/>
          <w:pgMar w:top="1418" w:right="1134" w:bottom="1134" w:left="1134" w:header="680" w:footer="567" w:gutter="0"/>
          <w:cols w:space="720"/>
        </w:sectPr>
      </w:pPr>
    </w:p>
    <w:p w14:paraId="68C9CD36" w14:textId="16271C1C" w:rsidR="001E41F3" w:rsidRPr="008A36E0" w:rsidRDefault="008A36E0">
      <w:pPr>
        <w:rPr>
          <w:noProof/>
          <w:color w:val="FF0000"/>
        </w:rPr>
      </w:pPr>
      <w:r w:rsidRPr="008A36E0">
        <w:rPr>
          <w:noProof/>
          <w:color w:val="FF0000"/>
        </w:rPr>
        <w:lastRenderedPageBreak/>
        <w:t>&lt;&lt;Start of change&gt;&gt;</w:t>
      </w:r>
    </w:p>
    <w:p w14:paraId="066522A6" w14:textId="77777777" w:rsidR="008A36E0" w:rsidRPr="00C7215D" w:rsidRDefault="008A36E0" w:rsidP="008A36E0">
      <w:pPr>
        <w:pStyle w:val="Heading1"/>
        <w:rPr>
          <w:rFonts w:eastAsia="Malgun Gothic"/>
          <w:noProof/>
        </w:rPr>
      </w:pPr>
      <w:bookmarkStart w:id="1" w:name="_Toc130286904"/>
      <w:bookmarkStart w:id="2" w:name="_Toc163650419"/>
      <w:r w:rsidRPr="00C7215D">
        <w:rPr>
          <w:rFonts w:eastAsia="Malgun Gothic"/>
          <w:noProof/>
        </w:rPr>
        <w:t>A.3</w:t>
      </w:r>
      <w:r w:rsidRPr="00C7215D">
        <w:rPr>
          <w:rFonts w:eastAsia="Malgun Gothic"/>
          <w:noProof/>
        </w:rPr>
        <w:tab/>
        <w:t>EUT positioning</w:t>
      </w:r>
      <w:bookmarkEnd w:id="1"/>
      <w:bookmarkEnd w:id="2"/>
    </w:p>
    <w:p w14:paraId="70EEECCE" w14:textId="77777777" w:rsidR="008A36E0" w:rsidRPr="00C7215D" w:rsidRDefault="008A36E0" w:rsidP="008A36E0">
      <w:pPr>
        <w:rPr>
          <w:rFonts w:eastAsia="Malgun Gothic"/>
          <w:noProof/>
          <w:lang w:eastAsia="ja-JP"/>
        </w:rPr>
      </w:pPr>
      <w:r w:rsidRPr="00C7215D">
        <w:rPr>
          <w:noProof/>
          <w:lang w:eastAsia="ja-JP"/>
        </w:rPr>
        <w:t>This Clause defines the measurement coordinate system for the NR MIMO OTA.</w:t>
      </w:r>
    </w:p>
    <w:p w14:paraId="18FF8503" w14:textId="711700F3" w:rsidR="008A36E0" w:rsidRPr="00C7215D" w:rsidRDefault="008A36E0" w:rsidP="008A36E0">
      <w:pPr>
        <w:numPr>
          <w:ilvl w:val="0"/>
          <w:numId w:val="1"/>
        </w:numPr>
        <w:tabs>
          <w:tab w:val="num" w:pos="0"/>
        </w:tabs>
        <w:suppressAutoHyphens/>
        <w:overflowPunct w:val="0"/>
        <w:autoSpaceDE w:val="0"/>
        <w:autoSpaceDN w:val="0"/>
        <w:adjustRightInd w:val="0"/>
        <w:ind w:left="0" w:right="426" w:firstLine="0"/>
        <w:textAlignment w:val="baseline"/>
        <w:rPr>
          <w:rFonts w:eastAsia="Osaka"/>
          <w:noProof/>
        </w:rPr>
      </w:pPr>
      <w:r w:rsidRPr="00C7215D">
        <w:rPr>
          <w:noProof/>
          <w:lang w:eastAsia="ja-JP"/>
        </w:rPr>
        <w:t>For FR1 MIMO OTA, the DUT shall be tested under Free Space Data Mode Portrait (FS DMP), Free Space Data Mode Landscape (FS DML), and Free Space Data Mode Screen Up (FS DMSU), the DUT azimuthal rotation shall be performed over 360 degrees per orientation</w:t>
      </w:r>
      <w:ins w:id="3" w:author="Istvan Szini" w:date="2024-05-09T23:22:00Z">
        <w:r w:rsidR="003D4947">
          <w:rPr>
            <w:noProof/>
            <w:lang w:eastAsia="ja-JP"/>
          </w:rPr>
          <w:t xml:space="preserve"> </w:t>
        </w:r>
        <w:r w:rsidR="003D4947">
          <w:rPr>
            <w:lang w:eastAsia="ja-JP"/>
          </w:rPr>
          <w:t>in 30 degree steps (12 total positions)</w:t>
        </w:r>
      </w:ins>
      <w:r w:rsidRPr="00C7215D">
        <w:rPr>
          <w:noProof/>
          <w:lang w:eastAsia="ja-JP"/>
        </w:rPr>
        <w:t xml:space="preserve">. The three different test and environment conditions for handsets are summarized in Table A.3-1. </w:t>
      </w:r>
    </w:p>
    <w:p w14:paraId="1D9E8667" w14:textId="77777777" w:rsidR="008A36E0" w:rsidRPr="00C7215D" w:rsidRDefault="008A36E0" w:rsidP="008A36E0">
      <w:pPr>
        <w:numPr>
          <w:ilvl w:val="0"/>
          <w:numId w:val="1"/>
        </w:numPr>
        <w:tabs>
          <w:tab w:val="clear" w:pos="432"/>
          <w:tab w:val="num" w:pos="0"/>
        </w:tabs>
        <w:suppressAutoHyphens/>
        <w:overflowPunct w:val="0"/>
        <w:autoSpaceDE w:val="0"/>
        <w:autoSpaceDN w:val="0"/>
        <w:adjustRightInd w:val="0"/>
        <w:ind w:left="0" w:right="426" w:firstLine="0"/>
        <w:textAlignment w:val="baseline"/>
        <w:rPr>
          <w:rFonts w:eastAsia="Osaka"/>
          <w:noProof/>
        </w:rPr>
      </w:pPr>
      <w:r w:rsidRPr="00C7215D">
        <w:rPr>
          <w:noProof/>
          <w:lang w:eastAsia="ja-JP"/>
        </w:rPr>
        <w:t xml:space="preserve">The </w:t>
      </w:r>
      <w:r w:rsidRPr="00C7215D">
        <w:rPr>
          <w:noProof/>
        </w:rPr>
        <w:t xml:space="preserve">geometric centre of the DUT shall be aligned with the centre of the test zone/coordinate system and the DUT shall be fully contained within the test zone, i.e., a sphere with 20 cm diameter. </w:t>
      </w:r>
    </w:p>
    <w:p w14:paraId="6596EDBD" w14:textId="77777777" w:rsidR="008A36E0" w:rsidRPr="00C7215D" w:rsidRDefault="008A36E0" w:rsidP="008A36E0">
      <w:pPr>
        <w:pStyle w:val="TH"/>
        <w:numPr>
          <w:ilvl w:val="0"/>
          <w:numId w:val="1"/>
        </w:numPr>
        <w:overflowPunct w:val="0"/>
        <w:autoSpaceDE w:val="0"/>
        <w:autoSpaceDN w:val="0"/>
        <w:adjustRightInd w:val="0"/>
        <w:textAlignment w:val="baseline"/>
        <w:rPr>
          <w:noProof/>
        </w:rPr>
      </w:pPr>
      <w:bookmarkStart w:id="4" w:name="_Ref355093747"/>
      <w:bookmarkStart w:id="5" w:name="_Ref355095517"/>
      <w:r w:rsidRPr="00C7215D">
        <w:rPr>
          <w:noProof/>
        </w:rPr>
        <w:lastRenderedPageBreak/>
        <w:t xml:space="preserve">Table </w:t>
      </w:r>
      <w:bookmarkEnd w:id="4"/>
      <w:bookmarkEnd w:id="5"/>
      <w:r w:rsidRPr="00C7215D">
        <w:rPr>
          <w:noProof/>
        </w:rPr>
        <w:t>A.3-1: Summary of testing environment conditions for devices supporting DL MIMO data reception</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026"/>
        <w:gridCol w:w="1146"/>
        <w:gridCol w:w="5976"/>
      </w:tblGrid>
      <w:tr w:rsidR="008A36E0" w:rsidRPr="00C7215D" w14:paraId="2DD423FD" w14:textId="77777777" w:rsidTr="0000207A">
        <w:trPr>
          <w:cantSplit/>
          <w:jc w:val="center"/>
        </w:trPr>
        <w:tc>
          <w:tcPr>
            <w:tcW w:w="887" w:type="dxa"/>
            <w:shd w:val="clear" w:color="auto" w:fill="E0E0E0"/>
            <w:vAlign w:val="center"/>
          </w:tcPr>
          <w:p w14:paraId="6A2B6112" w14:textId="77777777" w:rsidR="008A36E0" w:rsidRPr="00C7215D" w:rsidRDefault="008A36E0" w:rsidP="0000207A">
            <w:pPr>
              <w:pStyle w:val="TAH"/>
              <w:rPr>
                <w:rFonts w:cs="Arial"/>
                <w:noProof/>
              </w:rPr>
            </w:pPr>
            <w:r w:rsidRPr="00C7215D">
              <w:rPr>
                <w:rFonts w:cs="Arial"/>
                <w:noProof/>
              </w:rPr>
              <w:t xml:space="preserve">DUT type </w:t>
            </w:r>
          </w:p>
        </w:tc>
        <w:tc>
          <w:tcPr>
            <w:tcW w:w="1026" w:type="dxa"/>
            <w:shd w:val="clear" w:color="auto" w:fill="E0E0E0"/>
            <w:vAlign w:val="center"/>
          </w:tcPr>
          <w:p w14:paraId="1D37E195" w14:textId="77777777" w:rsidR="008A36E0" w:rsidRPr="00C7215D" w:rsidRDefault="008A36E0" w:rsidP="0000207A">
            <w:pPr>
              <w:pStyle w:val="TAH"/>
              <w:rPr>
                <w:rFonts w:cs="Arial"/>
                <w:noProof/>
              </w:rPr>
            </w:pPr>
            <w:r w:rsidRPr="00C7215D">
              <w:rPr>
                <w:rFonts w:cs="Arial"/>
                <w:noProof/>
              </w:rPr>
              <w:t>Testing condition</w:t>
            </w:r>
          </w:p>
        </w:tc>
        <w:tc>
          <w:tcPr>
            <w:tcW w:w="1146" w:type="dxa"/>
            <w:shd w:val="clear" w:color="auto" w:fill="E0E0E0"/>
            <w:vAlign w:val="center"/>
          </w:tcPr>
          <w:p w14:paraId="03D5D624" w14:textId="77777777" w:rsidR="008A36E0" w:rsidRPr="00C7215D" w:rsidRDefault="008A36E0" w:rsidP="0000207A">
            <w:pPr>
              <w:pStyle w:val="TAH"/>
              <w:rPr>
                <w:rFonts w:cs="Arial"/>
                <w:noProof/>
              </w:rPr>
            </w:pPr>
            <w:r w:rsidRPr="00C7215D">
              <w:rPr>
                <w:rFonts w:cs="Arial"/>
                <w:noProof/>
              </w:rPr>
              <w:t>DUT orientation angles</w:t>
            </w:r>
          </w:p>
        </w:tc>
        <w:tc>
          <w:tcPr>
            <w:tcW w:w="5976" w:type="dxa"/>
            <w:shd w:val="clear" w:color="auto" w:fill="E0E0E0"/>
            <w:vAlign w:val="center"/>
          </w:tcPr>
          <w:p w14:paraId="3D84E1B8" w14:textId="77777777" w:rsidR="008A36E0" w:rsidRPr="00C7215D" w:rsidRDefault="008A36E0" w:rsidP="0000207A">
            <w:pPr>
              <w:pStyle w:val="TAH"/>
              <w:rPr>
                <w:rFonts w:cs="Arial"/>
                <w:noProof/>
              </w:rPr>
            </w:pPr>
            <w:r w:rsidRPr="00C7215D">
              <w:rPr>
                <w:rFonts w:cs="Arial"/>
                <w:noProof/>
              </w:rPr>
              <w:t>Diagram</w:t>
            </w:r>
          </w:p>
        </w:tc>
      </w:tr>
      <w:tr w:rsidR="008A36E0" w:rsidRPr="00C7215D" w:rsidDel="00356B77" w14:paraId="5EF93320" w14:textId="77777777" w:rsidTr="0000207A">
        <w:trPr>
          <w:cantSplit/>
          <w:jc w:val="center"/>
        </w:trPr>
        <w:tc>
          <w:tcPr>
            <w:tcW w:w="887" w:type="dxa"/>
            <w:shd w:val="clear" w:color="auto" w:fill="auto"/>
            <w:vAlign w:val="center"/>
          </w:tcPr>
          <w:p w14:paraId="3E757A13" w14:textId="77777777" w:rsidR="008A36E0" w:rsidRPr="00C7215D" w:rsidRDefault="008A36E0" w:rsidP="0000207A">
            <w:pPr>
              <w:pStyle w:val="TAC"/>
              <w:rPr>
                <w:rFonts w:cs="Arial"/>
                <w:noProof/>
              </w:rPr>
            </w:pPr>
            <w:r w:rsidRPr="00C7215D">
              <w:rPr>
                <w:rFonts w:cs="Arial"/>
                <w:noProof/>
              </w:rPr>
              <w:t>Handset</w:t>
            </w:r>
          </w:p>
        </w:tc>
        <w:tc>
          <w:tcPr>
            <w:tcW w:w="1026" w:type="dxa"/>
            <w:shd w:val="clear" w:color="auto" w:fill="auto"/>
            <w:vAlign w:val="center"/>
          </w:tcPr>
          <w:p w14:paraId="3BD90A96" w14:textId="77777777" w:rsidR="008A36E0" w:rsidRPr="00C7215D" w:rsidRDefault="008A36E0" w:rsidP="0000207A">
            <w:pPr>
              <w:pStyle w:val="TAC"/>
              <w:rPr>
                <w:rFonts w:cs="Arial"/>
                <w:noProof/>
              </w:rPr>
            </w:pPr>
            <w:r w:rsidRPr="00C7215D">
              <w:rPr>
                <w:rFonts w:cs="Arial"/>
                <w:noProof/>
              </w:rPr>
              <w:t>FS DMP</w:t>
            </w:r>
          </w:p>
        </w:tc>
        <w:tc>
          <w:tcPr>
            <w:tcW w:w="1146" w:type="dxa"/>
            <w:shd w:val="clear" w:color="auto" w:fill="auto"/>
            <w:vAlign w:val="center"/>
          </w:tcPr>
          <w:p w14:paraId="1077F49C" w14:textId="77777777" w:rsidR="008A36E0" w:rsidRPr="00C7215D" w:rsidRDefault="008A36E0" w:rsidP="0000207A">
            <w:pPr>
              <w:pStyle w:val="TAC"/>
              <w:rPr>
                <w:rFonts w:cs="Arial"/>
                <w:noProof/>
              </w:rPr>
            </w:pPr>
            <w:r w:rsidRPr="00C7215D">
              <w:rPr>
                <w:rFonts w:cs="Arial"/>
                <w:noProof/>
              </w:rPr>
              <w:t>Ψ=0</w:t>
            </w:r>
            <w:r w:rsidRPr="00C7215D">
              <w:rPr>
                <w:rFonts w:ascii="Times New Roman" w:hAnsi="Times New Roman"/>
                <w:noProof/>
              </w:rPr>
              <w:t>°</w:t>
            </w:r>
            <w:r w:rsidRPr="00C7215D">
              <w:rPr>
                <w:rFonts w:cs="Arial"/>
                <w:noProof/>
              </w:rPr>
              <w:br/>
              <w:t>Θ=−45</w:t>
            </w:r>
            <w:r w:rsidRPr="00C7215D">
              <w:rPr>
                <w:rFonts w:ascii="Times New Roman" w:hAnsi="Times New Roman"/>
                <w:noProof/>
              </w:rPr>
              <w:t>°</w:t>
            </w:r>
            <w:r w:rsidRPr="00C7215D">
              <w:rPr>
                <w:rFonts w:cs="Arial"/>
                <w:noProof/>
              </w:rPr>
              <w:br/>
              <w:t>Φ=0</w:t>
            </w:r>
            <w:r w:rsidRPr="00C7215D">
              <w:rPr>
                <w:rFonts w:ascii="Times New Roman" w:hAnsi="Times New Roman"/>
                <w:noProof/>
              </w:rPr>
              <w:t>°</w:t>
            </w:r>
          </w:p>
        </w:tc>
        <w:tc>
          <w:tcPr>
            <w:tcW w:w="5976" w:type="dxa"/>
            <w:vAlign w:val="center"/>
          </w:tcPr>
          <w:p w14:paraId="64EFCF86" w14:textId="77777777" w:rsidR="008A36E0" w:rsidRPr="00C7215D" w:rsidDel="00356B77" w:rsidRDefault="008A36E0" w:rsidP="0000207A">
            <w:pPr>
              <w:pStyle w:val="TAC"/>
              <w:rPr>
                <w:rFonts w:cs="Arial"/>
                <w:noProof/>
              </w:rPr>
            </w:pPr>
            <w:r w:rsidRPr="00C7215D">
              <w:rPr>
                <w:rFonts w:cs="Arial"/>
                <w:noProof/>
              </w:rPr>
              <w:drawing>
                <wp:inline distT="0" distB="0" distL="0" distR="0" wp14:anchorId="3B523B9A" wp14:editId="5CC553F1">
                  <wp:extent cx="3657600" cy="2660498"/>
                  <wp:effectExtent l="0" t="0" r="0" b="6985"/>
                  <wp:docPr id="1036100880" name="Picture 1036100880" descr="A diagram of a device with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100880" name="Picture 1036100880" descr="A diagram of a device with a diagram&#10;&#10;Description automatically generated with medium confidence"/>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3657600" cy="266049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A36E0" w:rsidRPr="00C7215D" w:rsidDel="00356B77" w14:paraId="41E31426" w14:textId="77777777" w:rsidTr="0000207A">
        <w:trPr>
          <w:cantSplit/>
          <w:jc w:val="center"/>
        </w:trPr>
        <w:tc>
          <w:tcPr>
            <w:tcW w:w="887" w:type="dxa"/>
            <w:shd w:val="clear" w:color="auto" w:fill="auto"/>
            <w:vAlign w:val="center"/>
          </w:tcPr>
          <w:p w14:paraId="192B3E99" w14:textId="77777777" w:rsidR="008A36E0" w:rsidRPr="00C7215D" w:rsidRDefault="008A36E0" w:rsidP="0000207A">
            <w:pPr>
              <w:pStyle w:val="TAC"/>
              <w:rPr>
                <w:rFonts w:cs="Arial"/>
                <w:noProof/>
              </w:rPr>
            </w:pPr>
            <w:r w:rsidRPr="00C7215D">
              <w:rPr>
                <w:rFonts w:cs="Arial"/>
                <w:noProof/>
              </w:rPr>
              <w:t>Handset</w:t>
            </w:r>
          </w:p>
        </w:tc>
        <w:tc>
          <w:tcPr>
            <w:tcW w:w="1026" w:type="dxa"/>
            <w:shd w:val="clear" w:color="auto" w:fill="auto"/>
            <w:vAlign w:val="center"/>
          </w:tcPr>
          <w:p w14:paraId="2B0D439B" w14:textId="77777777" w:rsidR="008A36E0" w:rsidRPr="00C7215D" w:rsidRDefault="008A36E0" w:rsidP="0000207A">
            <w:pPr>
              <w:pStyle w:val="TAC"/>
              <w:rPr>
                <w:rFonts w:cs="Arial"/>
                <w:noProof/>
              </w:rPr>
            </w:pPr>
            <w:r w:rsidRPr="00C7215D">
              <w:rPr>
                <w:rFonts w:cs="Arial"/>
                <w:noProof/>
              </w:rPr>
              <w:t>FS DML – Left Tilt</w:t>
            </w:r>
          </w:p>
        </w:tc>
        <w:tc>
          <w:tcPr>
            <w:tcW w:w="1146" w:type="dxa"/>
            <w:shd w:val="clear" w:color="auto" w:fill="auto"/>
            <w:vAlign w:val="center"/>
          </w:tcPr>
          <w:p w14:paraId="36E76AD9" w14:textId="77777777" w:rsidR="008A36E0" w:rsidRPr="00C7215D" w:rsidRDefault="008A36E0" w:rsidP="0000207A">
            <w:pPr>
              <w:pStyle w:val="TAC"/>
              <w:rPr>
                <w:rFonts w:cs="Arial"/>
                <w:noProof/>
              </w:rPr>
            </w:pPr>
            <w:r w:rsidRPr="00C7215D">
              <w:rPr>
                <w:rFonts w:cs="Arial"/>
                <w:noProof/>
              </w:rPr>
              <w:t>Ψ=90</w:t>
            </w:r>
            <w:r w:rsidRPr="00C7215D">
              <w:rPr>
                <w:rFonts w:ascii="Times New Roman" w:hAnsi="Times New Roman"/>
                <w:noProof/>
              </w:rPr>
              <w:t>°</w:t>
            </w:r>
            <w:r w:rsidRPr="00C7215D">
              <w:rPr>
                <w:rFonts w:cs="Arial"/>
                <w:noProof/>
              </w:rPr>
              <w:br/>
              <w:t>Θ=−45</w:t>
            </w:r>
            <w:r w:rsidRPr="00C7215D">
              <w:rPr>
                <w:rFonts w:ascii="Times New Roman" w:hAnsi="Times New Roman"/>
                <w:noProof/>
              </w:rPr>
              <w:t>°</w:t>
            </w:r>
            <w:r w:rsidRPr="00C7215D">
              <w:rPr>
                <w:rFonts w:cs="Arial"/>
                <w:noProof/>
              </w:rPr>
              <w:br/>
              <w:t>Φ=0</w:t>
            </w:r>
            <w:r w:rsidRPr="00C7215D">
              <w:rPr>
                <w:rFonts w:ascii="Times New Roman" w:hAnsi="Times New Roman"/>
                <w:noProof/>
              </w:rPr>
              <w:t>°</w:t>
            </w:r>
          </w:p>
        </w:tc>
        <w:tc>
          <w:tcPr>
            <w:tcW w:w="5976" w:type="dxa"/>
            <w:vAlign w:val="center"/>
          </w:tcPr>
          <w:p w14:paraId="66FAE2FE" w14:textId="77777777" w:rsidR="008A36E0" w:rsidRPr="00C7215D" w:rsidDel="00356B77" w:rsidRDefault="008A36E0" w:rsidP="0000207A">
            <w:pPr>
              <w:pStyle w:val="TAC"/>
              <w:rPr>
                <w:rFonts w:cs="Arial"/>
                <w:noProof/>
              </w:rPr>
            </w:pPr>
            <w:r w:rsidRPr="00C7215D">
              <w:rPr>
                <w:rFonts w:cs="Arial"/>
                <w:noProof/>
              </w:rPr>
              <w:drawing>
                <wp:inline distT="0" distB="0" distL="0" distR="0" wp14:anchorId="19322BF4" wp14:editId="34CCFC98">
                  <wp:extent cx="3657499" cy="2654445"/>
                  <wp:effectExtent l="0" t="0" r="635" b="0"/>
                  <wp:docPr id="874897517" name="Picture 874897517"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897517" name="Picture 874897517" descr="A diagram of a device&#10;&#10;Description automatically generated"/>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3657600" cy="265451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A36E0" w:rsidRPr="00C7215D" w:rsidDel="00356B77" w14:paraId="41BDFDE8" w14:textId="77777777" w:rsidTr="0000207A">
        <w:trPr>
          <w:cantSplit/>
          <w:trHeight w:val="2130"/>
          <w:jc w:val="center"/>
        </w:trPr>
        <w:tc>
          <w:tcPr>
            <w:tcW w:w="887" w:type="dxa"/>
            <w:shd w:val="clear" w:color="auto" w:fill="auto"/>
            <w:vAlign w:val="center"/>
          </w:tcPr>
          <w:p w14:paraId="3F88C288" w14:textId="77777777" w:rsidR="008A36E0" w:rsidRPr="00C7215D" w:rsidRDefault="008A36E0" w:rsidP="0000207A">
            <w:pPr>
              <w:pStyle w:val="TAC"/>
              <w:rPr>
                <w:rFonts w:cs="Arial"/>
                <w:noProof/>
              </w:rPr>
            </w:pPr>
            <w:r w:rsidRPr="00C7215D">
              <w:rPr>
                <w:rFonts w:cs="Arial"/>
                <w:noProof/>
              </w:rPr>
              <w:t>Handset</w:t>
            </w:r>
          </w:p>
        </w:tc>
        <w:tc>
          <w:tcPr>
            <w:tcW w:w="1026" w:type="dxa"/>
            <w:shd w:val="clear" w:color="auto" w:fill="auto"/>
            <w:vAlign w:val="center"/>
          </w:tcPr>
          <w:p w14:paraId="7C9BB53E" w14:textId="77777777" w:rsidR="008A36E0" w:rsidRPr="00C7215D" w:rsidRDefault="008A36E0" w:rsidP="0000207A">
            <w:pPr>
              <w:pStyle w:val="TAC"/>
              <w:rPr>
                <w:rFonts w:cs="Arial"/>
                <w:noProof/>
              </w:rPr>
            </w:pPr>
            <w:r w:rsidRPr="00C7215D">
              <w:rPr>
                <w:rFonts w:cs="Arial"/>
                <w:noProof/>
              </w:rPr>
              <w:t>FS DMSU</w:t>
            </w:r>
          </w:p>
        </w:tc>
        <w:tc>
          <w:tcPr>
            <w:tcW w:w="1146" w:type="dxa"/>
            <w:shd w:val="clear" w:color="auto" w:fill="auto"/>
            <w:vAlign w:val="center"/>
          </w:tcPr>
          <w:p w14:paraId="7C85038E" w14:textId="77777777" w:rsidR="008A36E0" w:rsidRPr="00C7215D" w:rsidRDefault="008A36E0" w:rsidP="0000207A">
            <w:pPr>
              <w:pStyle w:val="TAC"/>
              <w:rPr>
                <w:rFonts w:cs="Arial"/>
                <w:noProof/>
              </w:rPr>
            </w:pPr>
            <w:r w:rsidRPr="00C7215D">
              <w:rPr>
                <w:rFonts w:cs="Arial"/>
                <w:noProof/>
              </w:rPr>
              <w:t>Ψ=0</w:t>
            </w:r>
            <w:r w:rsidRPr="00C7215D">
              <w:rPr>
                <w:rFonts w:ascii="Times New Roman" w:hAnsi="Times New Roman"/>
                <w:noProof/>
              </w:rPr>
              <w:t>°</w:t>
            </w:r>
            <w:r w:rsidRPr="00C7215D">
              <w:rPr>
                <w:rFonts w:cs="Arial"/>
                <w:noProof/>
              </w:rPr>
              <w:br/>
              <w:t>Θ=−90</w:t>
            </w:r>
            <w:r w:rsidRPr="00C7215D">
              <w:rPr>
                <w:rFonts w:ascii="Times New Roman" w:hAnsi="Times New Roman"/>
                <w:noProof/>
              </w:rPr>
              <w:t>°</w:t>
            </w:r>
            <w:r w:rsidRPr="00C7215D">
              <w:rPr>
                <w:rFonts w:cs="Arial"/>
                <w:noProof/>
              </w:rPr>
              <w:br/>
              <w:t>Φ=0</w:t>
            </w:r>
            <w:r w:rsidRPr="00C7215D">
              <w:rPr>
                <w:rFonts w:ascii="Times New Roman" w:hAnsi="Times New Roman"/>
                <w:noProof/>
              </w:rPr>
              <w:t>°</w:t>
            </w:r>
          </w:p>
        </w:tc>
        <w:tc>
          <w:tcPr>
            <w:tcW w:w="5976" w:type="dxa"/>
            <w:vAlign w:val="center"/>
          </w:tcPr>
          <w:p w14:paraId="15E65E57" w14:textId="77777777" w:rsidR="008A36E0" w:rsidRPr="00C7215D" w:rsidDel="00356B77" w:rsidRDefault="008A36E0" w:rsidP="0000207A">
            <w:pPr>
              <w:pStyle w:val="TAC"/>
              <w:rPr>
                <w:rFonts w:cs="Arial"/>
                <w:noProof/>
              </w:rPr>
            </w:pPr>
            <w:r w:rsidRPr="00C7215D">
              <w:rPr>
                <w:rFonts w:cs="Arial"/>
                <w:noProof/>
              </w:rPr>
              <w:drawing>
                <wp:inline distT="0" distB="0" distL="0" distR="0" wp14:anchorId="37031B9A" wp14:editId="0D46A842">
                  <wp:extent cx="3657499" cy="2649918"/>
                  <wp:effectExtent l="0" t="0" r="635" b="0"/>
                  <wp:docPr id="927948703" name="Picture 927948703" descr="A diagram of a device with a diagram of a devi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948703" name="Picture 927948703" descr="A diagram of a device with a diagram of a device&#10;&#10;Description automatically generated with medium confidence"/>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3657600" cy="264999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A36E0" w:rsidRPr="00C7215D" w:rsidDel="00356B77" w14:paraId="30B56E39" w14:textId="77777777" w:rsidTr="0000207A">
        <w:trPr>
          <w:cantSplit/>
          <w:trHeight w:val="39"/>
          <w:jc w:val="center"/>
        </w:trPr>
        <w:tc>
          <w:tcPr>
            <w:tcW w:w="9035" w:type="dxa"/>
            <w:gridSpan w:val="4"/>
            <w:shd w:val="clear" w:color="auto" w:fill="auto"/>
            <w:vAlign w:val="center"/>
          </w:tcPr>
          <w:p w14:paraId="30C28001" w14:textId="77777777" w:rsidR="008A36E0" w:rsidRPr="00C7215D" w:rsidRDefault="008A36E0" w:rsidP="0000207A">
            <w:pPr>
              <w:pStyle w:val="TAC"/>
              <w:jc w:val="left"/>
              <w:rPr>
                <w:rFonts w:cs="Arial"/>
                <w:noProof/>
              </w:rPr>
            </w:pPr>
            <w:r w:rsidRPr="00C7215D">
              <w:rPr>
                <w:rFonts w:cs="Arial"/>
                <w:noProof/>
              </w:rPr>
              <w:t xml:space="preserve">NOTE: Rotation angles defined in Figure </w:t>
            </w:r>
            <w:r w:rsidRPr="00C7215D">
              <w:rPr>
                <w:noProof/>
              </w:rPr>
              <w:t>A.4-2 with the reference coordinate system defined in Clause A.4.</w:t>
            </w:r>
          </w:p>
        </w:tc>
      </w:tr>
    </w:tbl>
    <w:p w14:paraId="691FDCC3" w14:textId="5EE3AB97" w:rsidR="008A36E0" w:rsidRPr="008A36E0" w:rsidRDefault="008A36E0">
      <w:pPr>
        <w:rPr>
          <w:noProof/>
          <w:color w:val="FF0000"/>
        </w:rPr>
      </w:pPr>
      <w:r w:rsidRPr="008A36E0">
        <w:rPr>
          <w:noProof/>
          <w:color w:val="FF0000"/>
        </w:rPr>
        <w:lastRenderedPageBreak/>
        <w:t>&lt;&lt; End of change&gt;&gt;</w:t>
      </w:r>
    </w:p>
    <w:sectPr w:rsidR="008A36E0" w:rsidRPr="008A36E0" w:rsidSect="008E30E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9C2AC" w14:textId="77777777" w:rsidR="008E30E6" w:rsidRDefault="008E30E6">
      <w:r>
        <w:separator/>
      </w:r>
    </w:p>
  </w:endnote>
  <w:endnote w:type="continuationSeparator" w:id="0">
    <w:p w14:paraId="7903641E" w14:textId="77777777" w:rsidR="008E30E6" w:rsidRDefault="008E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notTrueType/>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F730" w14:textId="77777777" w:rsidR="008E30E6" w:rsidRDefault="008E30E6">
      <w:r>
        <w:separator/>
      </w:r>
    </w:p>
  </w:footnote>
  <w:footnote w:type="continuationSeparator" w:id="0">
    <w:p w14:paraId="5AAB00E5" w14:textId="77777777" w:rsidR="008E30E6" w:rsidRDefault="008E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110932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B78"/>
    <w:rsid w:val="00374DD4"/>
    <w:rsid w:val="003D494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36E0"/>
    <w:rsid w:val="008A45A6"/>
    <w:rsid w:val="008D3CCC"/>
    <w:rsid w:val="008E30E6"/>
    <w:rsid w:val="008F3789"/>
    <w:rsid w:val="008F686C"/>
    <w:rsid w:val="009148DE"/>
    <w:rsid w:val="00941E30"/>
    <w:rsid w:val="009531B0"/>
    <w:rsid w:val="00970261"/>
    <w:rsid w:val="009741B3"/>
    <w:rsid w:val="009777D9"/>
    <w:rsid w:val="00991B88"/>
    <w:rsid w:val="009A441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178A"/>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478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A36E0"/>
    <w:rPr>
      <w:rFonts w:ascii="Arial" w:hAnsi="Arial"/>
      <w:sz w:val="18"/>
      <w:lang w:val="en-GB" w:eastAsia="en-US"/>
    </w:rPr>
  </w:style>
  <w:style w:type="character" w:customStyle="1" w:styleId="THChar">
    <w:name w:val="TH Char"/>
    <w:link w:val="TH"/>
    <w:qFormat/>
    <w:rsid w:val="008A36E0"/>
    <w:rPr>
      <w:rFonts w:ascii="Arial" w:hAnsi="Arial"/>
      <w:b/>
      <w:lang w:val="en-GB" w:eastAsia="en-US"/>
    </w:rPr>
  </w:style>
  <w:style w:type="character" w:customStyle="1" w:styleId="TAHCar">
    <w:name w:val="TAH Car"/>
    <w:link w:val="TAH"/>
    <w:qFormat/>
    <w:rsid w:val="008A36E0"/>
    <w:rPr>
      <w:rFonts w:ascii="Arial" w:hAnsi="Arial"/>
      <w:b/>
      <w:sz w:val="18"/>
      <w:lang w:val="en-GB" w:eastAsia="en-US"/>
    </w:rPr>
  </w:style>
  <w:style w:type="paragraph" w:styleId="Revision">
    <w:name w:val="Revision"/>
    <w:hidden/>
    <w:uiPriority w:val="99"/>
    <w:semiHidden/>
    <w:rsid w:val="003D4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4</Pages>
  <Words>447</Words>
  <Characters>2552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3</cp:revision>
  <cp:lastPrinted>1900-01-01T08:00:00Z</cp:lastPrinted>
  <dcterms:created xsi:type="dcterms:W3CDTF">2024-05-10T15:51:00Z</dcterms:created>
  <dcterms:modified xsi:type="dcterms:W3CDTF">2024-05-10T16:05:00Z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